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C22F5" w14:textId="79D185E9" w:rsidR="005C6247" w:rsidRDefault="005C6247" w:rsidP="00453067">
      <w:pPr>
        <w:tabs>
          <w:tab w:val="left" w:pos="1985"/>
        </w:tabs>
        <w:spacing w:after="120"/>
        <w:jc w:val="both"/>
        <w:rPr>
          <w:rFonts w:ascii="Arial" w:hAnsi="Arial" w:cs="Arial"/>
          <w:b/>
          <w:noProof/>
          <w:sz w:val="24"/>
        </w:rPr>
      </w:pPr>
      <w:bookmarkStart w:id="0" w:name="Title"/>
      <w:bookmarkStart w:id="1" w:name="_Hlk143685447"/>
      <w:bookmarkEnd w:id="0"/>
      <w:r>
        <w:rPr>
          <w:rFonts w:ascii="Arial" w:hAnsi="Arial" w:cs="Arial"/>
          <w:b/>
          <w:noProof/>
          <w:sz w:val="24"/>
          <w:lang w:val="en-US"/>
        </w:rPr>
        <w:t>3GPP TSG-RAN WG4 Meeting #110</w:t>
      </w:r>
      <w:r>
        <w:rPr>
          <w:rFonts w:ascii="Arial" w:hAnsi="Arial" w:cs="Arial"/>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color w:val="FF0000"/>
          <w:sz w:val="24"/>
          <w:lang w:val="en-US"/>
        </w:rPr>
        <w:t xml:space="preserve"> </w:t>
      </w:r>
      <w:r w:rsidRPr="004B673A">
        <w:rPr>
          <w:rFonts w:ascii="Arial" w:hAnsi="Arial" w:cs="Arial"/>
          <w:b/>
          <w:noProof/>
          <w:sz w:val="24"/>
        </w:rPr>
        <w:t>R4-</w:t>
      </w:r>
      <w:r w:rsidR="004B673A" w:rsidRPr="004B673A">
        <w:rPr>
          <w:rFonts w:ascii="Arial" w:hAnsi="Arial" w:cs="Arial"/>
          <w:b/>
          <w:noProof/>
          <w:sz w:val="24"/>
        </w:rPr>
        <w:t>2405969</w:t>
      </w:r>
    </w:p>
    <w:p w14:paraId="3D25C6E1" w14:textId="77777777" w:rsidR="005C6247" w:rsidRDefault="005C6247" w:rsidP="005C6247">
      <w:pPr>
        <w:tabs>
          <w:tab w:val="left" w:pos="1985"/>
        </w:tabs>
        <w:spacing w:after="120"/>
        <w:jc w:val="both"/>
        <w:rPr>
          <w:rFonts w:ascii="Arial" w:hAnsi="Arial" w:cs="Arial"/>
          <w:b/>
          <w:noProof/>
          <w:sz w:val="24"/>
          <w:lang w:val="en-US"/>
        </w:rPr>
      </w:pPr>
      <w:r>
        <w:rPr>
          <w:rFonts w:ascii="Arial" w:hAnsi="Arial" w:cs="Arial"/>
          <w:b/>
          <w:noProof/>
          <w:sz w:val="24"/>
          <w:lang w:val="en-US" w:eastAsia="zh-CN"/>
        </w:rPr>
        <w:t>Changsha</w:t>
      </w:r>
      <w:r>
        <w:rPr>
          <w:rFonts w:ascii="Arial" w:hAnsi="Arial" w:cs="Arial"/>
          <w:b/>
          <w:noProof/>
          <w:sz w:val="24"/>
          <w:lang w:val="en-US"/>
        </w:rPr>
        <w:t xml:space="preserve">, </w:t>
      </w:r>
      <w:r>
        <w:rPr>
          <w:rFonts w:ascii="Arial" w:hAnsi="Arial" w:cs="Arial"/>
          <w:b/>
          <w:noProof/>
          <w:sz w:val="24"/>
          <w:lang w:val="en-US" w:eastAsia="zh-CN"/>
        </w:rPr>
        <w:t>CN</w:t>
      </w:r>
      <w:r>
        <w:rPr>
          <w:rFonts w:ascii="Arial" w:hAnsi="Arial" w:cs="Arial"/>
          <w:b/>
          <w:noProof/>
          <w:sz w:val="24"/>
          <w:lang w:val="en-US"/>
        </w:rPr>
        <w:t xml:space="preserve">, </w:t>
      </w:r>
      <w:r>
        <w:rPr>
          <w:rFonts w:ascii="Arial" w:hAnsi="Arial" w:cs="Arial"/>
          <w:b/>
          <w:noProof/>
          <w:sz w:val="24"/>
          <w:lang w:val="en-US" w:eastAsia="zh-CN"/>
        </w:rPr>
        <w:t>April</w:t>
      </w:r>
      <w:r>
        <w:rPr>
          <w:rFonts w:ascii="Arial" w:hAnsi="Arial" w:cs="Arial"/>
          <w:b/>
          <w:noProof/>
          <w:sz w:val="24"/>
          <w:lang w:val="en-US"/>
        </w:rPr>
        <w:t xml:space="preserve"> 15 – </w:t>
      </w:r>
      <w:r>
        <w:rPr>
          <w:rFonts w:ascii="Arial" w:hAnsi="Arial" w:cs="Arial"/>
          <w:b/>
          <w:noProof/>
          <w:sz w:val="24"/>
          <w:lang w:val="en-US" w:eastAsia="zh-CN"/>
        </w:rPr>
        <w:t>April</w:t>
      </w:r>
      <w:r>
        <w:rPr>
          <w:rFonts w:ascii="Arial" w:hAnsi="Arial" w:cs="Arial"/>
          <w:b/>
          <w:noProof/>
          <w:sz w:val="24"/>
          <w:lang w:val="en-US"/>
        </w:rPr>
        <w:t xml:space="preserve"> 19, 2024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C6AD452" w:rsidR="001E41F3" w:rsidRDefault="00305409" w:rsidP="00E34898">
            <w:pPr>
              <w:pStyle w:val="CRCoverPage"/>
              <w:spacing w:after="0"/>
              <w:jc w:val="right"/>
              <w:rPr>
                <w:i/>
                <w:noProof/>
              </w:rPr>
            </w:pPr>
            <w:r>
              <w:rPr>
                <w:i/>
                <w:noProof/>
                <w:sz w:val="14"/>
              </w:rPr>
              <w:t>CR-Form-v</w:t>
            </w:r>
            <w:r w:rsidR="008863B9">
              <w:rPr>
                <w:i/>
                <w:noProof/>
                <w:sz w:val="14"/>
              </w:rPr>
              <w:t>12.</w:t>
            </w:r>
            <w:r w:rsidR="005C624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27D69" w:rsidR="001E41F3" w:rsidRPr="00410371" w:rsidRDefault="001E41F3" w:rsidP="00AE3FE9">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0EC10"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5C6247">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101F14BF" w14:textId="77777777" w:rsidR="005C6247" w:rsidRDefault="005C6247">
            <w:pPr>
              <w:pStyle w:val="CRCoverPage"/>
              <w:spacing w:after="0"/>
              <w:jc w:val="center"/>
              <w:rPr>
                <w:rFonts w:cs="Arial"/>
                <w:i/>
                <w:noProof/>
              </w:rPr>
            </w:pPr>
          </w:p>
          <w:p w14:paraId="47E13998" w14:textId="427EA8D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BB217" w:rsidR="001E41F3" w:rsidRDefault="00000000" w:rsidP="005C64E2">
            <w:pPr>
              <w:pStyle w:val="CRCoverPage"/>
              <w:spacing w:after="0"/>
              <w:ind w:left="100"/>
              <w:rPr>
                <w:noProof/>
              </w:rPr>
            </w:pPr>
            <w:fldSimple w:instr=" DOCPROPERTY  CrTitle  \* MERGEFORMAT ">
              <w:r w:rsidR="00AD74EB">
                <w:rPr>
                  <w:rFonts w:eastAsiaTheme="minorEastAsia"/>
                  <w:szCs w:val="22"/>
                </w:rPr>
                <w:t>Draft</w:t>
              </w:r>
              <w:r w:rsidR="004A46FE" w:rsidRPr="004A46FE">
                <w:rPr>
                  <w:rFonts w:eastAsiaTheme="minorEastAsia"/>
                  <w:szCs w:val="22"/>
                </w:rPr>
                <w:t xml:space="preserve"> CR on Core maintenance for </w:t>
              </w:r>
              <w:r w:rsidR="00AD74EB">
                <w:rPr>
                  <w:rFonts w:eastAsiaTheme="minorEastAsia"/>
                  <w:szCs w:val="22"/>
                </w:rPr>
                <w:t>R18</w:t>
              </w:r>
              <w:r w:rsidR="00F92951">
                <w:rPr>
                  <w:rFonts w:eastAsiaTheme="minorEastAsia"/>
                  <w:szCs w:val="22"/>
                </w:rPr>
                <w:t xml:space="preserve"> EMR</w:t>
              </w:r>
              <w:r w:rsidR="004A46FE" w:rsidRPr="004A46FE">
                <w:rPr>
                  <w:rFonts w:eastAsiaTheme="minorEastAsia"/>
                  <w:szCs w:val="22"/>
                </w:rPr>
                <w:t xml:space="preserve"> enhancement</w:t>
              </w:r>
              <w:r w:rsidR="007E05C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A0057" w:rsidR="001E41F3" w:rsidRDefault="00827509" w:rsidP="00827509">
            <w:pPr>
              <w:pStyle w:val="CRCoverPage"/>
              <w:spacing w:after="0"/>
              <w:ind w:left="100"/>
              <w:rPr>
                <w:noProof/>
              </w:rPr>
            </w:pPr>
            <w:r w:rsidRPr="00827509">
              <w:rPr>
                <w:noProof/>
              </w:rPr>
              <w:t>MediaTek Inc</w:t>
            </w:r>
            <w:r w:rsidR="003F1BFA">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EACA5"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AD74EB">
              <w:rPr>
                <w:noProof/>
              </w:rPr>
              <w:t>4</w:t>
            </w:r>
            <w:r w:rsidR="00EF5AAE">
              <w:rPr>
                <w:noProof/>
              </w:rPr>
              <w:t>-</w:t>
            </w:r>
            <w:r w:rsidR="00C231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1E41F3" w:rsidRPr="00C2319E" w:rsidRDefault="00C2319E"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C8501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C6247">
              <w:rPr>
                <w:i/>
                <w:noProof/>
                <w:sz w:val="18"/>
              </w:rPr>
              <w:t>7</w:t>
            </w:r>
            <w:r w:rsidR="00E34898">
              <w:rPr>
                <w:i/>
                <w:noProof/>
                <w:sz w:val="18"/>
              </w:rPr>
              <w:tab/>
              <w:t>(Release 1</w:t>
            </w:r>
            <w:r w:rsidR="00AD74EB">
              <w:rPr>
                <w:i/>
                <w:noProof/>
                <w:sz w:val="18"/>
              </w:rPr>
              <w:t>7</w:t>
            </w:r>
            <w:r w:rsidR="00E34898">
              <w:rPr>
                <w:i/>
                <w:noProof/>
                <w:sz w:val="18"/>
              </w:rPr>
              <w:t>)</w:t>
            </w:r>
            <w:r w:rsidR="002E472E">
              <w:rPr>
                <w:i/>
                <w:noProof/>
                <w:sz w:val="18"/>
              </w:rPr>
              <w:br/>
              <w:t>Rel-1</w:t>
            </w:r>
            <w:r w:rsidR="005C6247">
              <w:rPr>
                <w:i/>
                <w:noProof/>
                <w:sz w:val="18"/>
              </w:rPr>
              <w:t>8</w:t>
            </w:r>
            <w:r w:rsidR="002E472E">
              <w:rPr>
                <w:i/>
                <w:noProof/>
                <w:sz w:val="18"/>
              </w:rPr>
              <w:tab/>
              <w:t>(Release 1</w:t>
            </w:r>
            <w:r w:rsidR="00AD74EB">
              <w:rPr>
                <w:i/>
                <w:noProof/>
                <w:sz w:val="18"/>
              </w:rPr>
              <w:t>8</w:t>
            </w:r>
            <w:r w:rsidR="002E472E">
              <w:rPr>
                <w:i/>
                <w:noProof/>
                <w:sz w:val="18"/>
              </w:rPr>
              <w:t>)</w:t>
            </w:r>
            <w:r w:rsidR="002E472E">
              <w:rPr>
                <w:i/>
                <w:noProof/>
                <w:sz w:val="18"/>
              </w:rPr>
              <w:br/>
              <w:t>Rel-1</w:t>
            </w:r>
            <w:r w:rsidR="005C6247">
              <w:rPr>
                <w:i/>
                <w:noProof/>
                <w:sz w:val="18"/>
              </w:rPr>
              <w:t>9</w:t>
            </w:r>
            <w:r w:rsidR="002E472E">
              <w:rPr>
                <w:i/>
                <w:noProof/>
                <w:sz w:val="18"/>
              </w:rPr>
              <w:tab/>
              <w:t>(Release 1</w:t>
            </w:r>
            <w:r w:rsidR="00AD74EB">
              <w:rPr>
                <w:i/>
                <w:noProof/>
                <w:sz w:val="18"/>
              </w:rPr>
              <w:t>9</w:t>
            </w:r>
            <w:r w:rsidR="002E472E">
              <w:rPr>
                <w:i/>
                <w:noProof/>
                <w:sz w:val="18"/>
              </w:rPr>
              <w:t>)</w:t>
            </w:r>
            <w:r w:rsidR="00C870F6">
              <w:rPr>
                <w:i/>
                <w:noProof/>
                <w:sz w:val="18"/>
              </w:rPr>
              <w:br/>
              <w:t>Rel-</w:t>
            </w:r>
            <w:r w:rsidR="005C6247">
              <w:rPr>
                <w:i/>
                <w:noProof/>
                <w:sz w:val="18"/>
              </w:rPr>
              <w:t>20</w:t>
            </w:r>
            <w:r w:rsidR="00653DE4">
              <w:rPr>
                <w:i/>
                <w:noProof/>
                <w:sz w:val="18"/>
              </w:rPr>
              <w:tab/>
              <w:t xml:space="preserve">(Release </w:t>
            </w:r>
            <w:r w:rsidR="00AD74EB">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17BD5" w14:textId="0CD3CBBF" w:rsidR="00B64FD9" w:rsidRPr="00F92951" w:rsidRDefault="00F92951" w:rsidP="00F92951">
            <w:pPr>
              <w:pStyle w:val="TAL"/>
              <w:rPr>
                <w:sz w:val="20"/>
              </w:rPr>
            </w:pPr>
            <w:r w:rsidRPr="00F92951">
              <w:rPr>
                <w:sz w:val="20"/>
              </w:rPr>
              <w:t>The capability “idleInactiveEUTRA-MeasReport-r16” is to indicate whether the UE supports configuration of E-UTRA measurements in RRC_IDLE/RRC_INACTIVE and reporting of the corresponding results upon network request.</w:t>
            </w:r>
            <w:r>
              <w:rPr>
                <w:sz w:val="20"/>
              </w:rPr>
              <w:t xml:space="preserve"> </w:t>
            </w:r>
            <w:r w:rsidR="00090843" w:rsidRPr="00F92951">
              <w:rPr>
                <w:sz w:val="20"/>
              </w:rPr>
              <w:t xml:space="preserve">As agreed in RAN4#106 (R4-2303309), </w:t>
            </w:r>
            <w:r w:rsidRPr="00F92951">
              <w:rPr>
                <w:sz w:val="20"/>
              </w:rPr>
              <w:t>in this WI, enhancement on E-UTRA measurement report is not in the scope.</w:t>
            </w:r>
            <w:r>
              <w:rPr>
                <w:sz w:val="20"/>
              </w:rPr>
              <w:t xml:space="preserve"> </w:t>
            </w:r>
            <w:proofErr w:type="gramStart"/>
            <w:r>
              <w:rPr>
                <w:sz w:val="20"/>
              </w:rPr>
              <w:t>So</w:t>
            </w:r>
            <w:proofErr w:type="gramEnd"/>
            <w:r>
              <w:rPr>
                <w:sz w:val="20"/>
              </w:rPr>
              <w:t xml:space="preserve"> t</w:t>
            </w:r>
            <w:r w:rsidRPr="00F92951">
              <w:rPr>
                <w:sz w:val="20"/>
              </w:rPr>
              <w:t>he capability “idleInactiveEUTRA-MeasReport-r16”</w:t>
            </w:r>
            <w:r>
              <w:rPr>
                <w:sz w:val="20"/>
              </w:rPr>
              <w:t xml:space="preserve"> is </w:t>
            </w:r>
            <w:proofErr w:type="spellStart"/>
            <w:r>
              <w:rPr>
                <w:sz w:val="20"/>
              </w:rPr>
              <w:t>irrevalant</w:t>
            </w:r>
            <w:proofErr w:type="spellEnd"/>
            <w:r>
              <w:rPr>
                <w:sz w:val="20"/>
              </w:rPr>
              <w:t xml:space="preserve"> of this WI.</w:t>
            </w:r>
          </w:p>
          <w:p w14:paraId="09BE3F54" w14:textId="77777777" w:rsidR="00090843" w:rsidRDefault="00090843" w:rsidP="00090843">
            <w:pPr>
              <w:pStyle w:val="CRCoverPage"/>
              <w:spacing w:after="0"/>
              <w:rPr>
                <w:rFonts w:ascii="Times New Roman" w:hAnsi="Times New Roman"/>
                <w:noProof/>
              </w:rPr>
            </w:pPr>
            <w:r w:rsidRPr="00090843">
              <w:rPr>
                <w:rFonts w:ascii="Times New Roman" w:hAnsi="Times New Roman"/>
                <w:b/>
                <w:bCs/>
                <w:noProof/>
                <w:u w:val="single"/>
              </w:rPr>
              <w:t>Issue 2-1-1: scope of improvement on SCell/SCG setup delay</w:t>
            </w:r>
          </w:p>
          <w:p w14:paraId="41ACD15B" w14:textId="77777777" w:rsidR="00090843" w:rsidRPr="00090843" w:rsidRDefault="00090843">
            <w:pPr>
              <w:pStyle w:val="CRCoverPage"/>
              <w:numPr>
                <w:ilvl w:val="0"/>
                <w:numId w:val="16"/>
              </w:numPr>
              <w:rPr>
                <w:noProof/>
              </w:rPr>
            </w:pPr>
            <w:r w:rsidRPr="00090843">
              <w:rPr>
                <w:noProof/>
                <w:u w:val="single"/>
              </w:rPr>
              <w:t>Agreement</w:t>
            </w:r>
            <w:r w:rsidRPr="00090843">
              <w:rPr>
                <w:noProof/>
              </w:rPr>
              <w:t> </w:t>
            </w:r>
          </w:p>
          <w:p w14:paraId="1DE8724B" w14:textId="77777777" w:rsidR="00090843" w:rsidRPr="00090843" w:rsidRDefault="00090843">
            <w:pPr>
              <w:pStyle w:val="CRCoverPage"/>
              <w:numPr>
                <w:ilvl w:val="0"/>
                <w:numId w:val="17"/>
              </w:numPr>
              <w:rPr>
                <w:noProof/>
              </w:rPr>
            </w:pPr>
            <w:r w:rsidRPr="00090843">
              <w:rPr>
                <w:noProof/>
              </w:rPr>
              <w:t>RAN4 shall focus on inter-band target cell in FR2. If final solution to be agreed can cover intra-band and FR1 without extra standardization effort, it is unnecessary to exclude these two scenarios. </w:t>
            </w:r>
          </w:p>
          <w:p w14:paraId="708AA7DE" w14:textId="55325854" w:rsidR="00F92951" w:rsidRPr="00F92951" w:rsidRDefault="00F92951" w:rsidP="00F92951">
            <w:pPr>
              <w:pStyle w:val="TAL"/>
              <w:rPr>
                <w:sz w:val="2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E825C" w:rsidR="00166283" w:rsidRPr="00664CC1" w:rsidRDefault="00F92951" w:rsidP="00F92951">
            <w:pPr>
              <w:pStyle w:val="CRCoverPage"/>
              <w:spacing w:after="0"/>
              <w:rPr>
                <w:rFonts w:ascii="Times New Roman" w:eastAsia="PMingLiU" w:hAnsi="Times New Roman"/>
                <w:lang w:eastAsia="x-none"/>
              </w:rPr>
            </w:pPr>
            <w:r>
              <w:rPr>
                <w:rFonts w:cs="Arial"/>
                <w:lang w:eastAsia="zh-TW"/>
              </w:rPr>
              <w:t xml:space="preserve">Remove the </w:t>
            </w:r>
            <w:r w:rsidR="0085005C">
              <w:rPr>
                <w:rFonts w:cs="Arial"/>
                <w:lang w:eastAsia="zh-TW"/>
              </w:rPr>
              <w:t xml:space="preserve">capability </w:t>
            </w:r>
            <w:r w:rsidR="0085005C" w:rsidRPr="00F92951">
              <w:t>“idleInactiveEUTRA-MeasReport-r16”</w:t>
            </w:r>
            <w:r w:rsidR="0085005C">
              <w:t xml:space="preserve"> in 4.7 and 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0FC" w:rsidR="006A6F12" w:rsidRPr="0085005C" w:rsidRDefault="00284F55" w:rsidP="00586ABE">
            <w:pPr>
              <w:pStyle w:val="CRCoverPage"/>
              <w:spacing w:after="0"/>
            </w:pPr>
            <w:r w:rsidRPr="0085005C">
              <w:t>Corresponding RRM requirement would be</w:t>
            </w:r>
            <w:r w:rsidR="003B0028" w:rsidRPr="0085005C">
              <w:t xml:space="preserve"> not accurate</w:t>
            </w:r>
            <w:r w:rsidR="00455452" w:rsidRPr="0085005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15CA7" w:rsidR="001E41F3" w:rsidRPr="0047304A" w:rsidRDefault="003B0028" w:rsidP="005C64E2">
            <w:pPr>
              <w:pStyle w:val="CRCoverPage"/>
              <w:spacing w:after="0"/>
              <w:rPr>
                <w:noProof/>
              </w:rPr>
            </w:pPr>
            <w:r>
              <w:rPr>
                <w:noProof/>
              </w:rPr>
              <w:t>4.7, 5.8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16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A568D6" w14:textId="248BFF23" w:rsidR="00635EE5" w:rsidRDefault="00635EE5" w:rsidP="00635EE5">
      <w:pPr>
        <w:jc w:val="center"/>
        <w:rPr>
          <w:noProof/>
          <w:color w:val="FF0000"/>
          <w:sz w:val="36"/>
          <w:lang w:eastAsia="x-none"/>
        </w:rPr>
      </w:pPr>
    </w:p>
    <w:p w14:paraId="7B5B39E3" w14:textId="5D1CE6C7" w:rsidR="007819FF" w:rsidRPr="00A2656C" w:rsidRDefault="007819FF" w:rsidP="007819F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163ADE">
        <w:rPr>
          <w:rFonts w:ascii="Arial" w:hAnsi="Arial" w:cs="Arial"/>
          <w:noProof/>
          <w:color w:val="FF0000"/>
        </w:rPr>
        <w:t>1</w:t>
      </w:r>
    </w:p>
    <w:p w14:paraId="5B9A2C98" w14:textId="77777777" w:rsidR="00D26E6F" w:rsidRPr="00A2656C" w:rsidRDefault="00D26E6F" w:rsidP="00D26E6F">
      <w:pPr>
        <w:pStyle w:val="Heading2"/>
      </w:pPr>
      <w:r w:rsidRPr="00A2656C">
        <w:t>4.</w:t>
      </w:r>
      <w:r>
        <w:t>7</w:t>
      </w:r>
      <w:r w:rsidRPr="00A2656C">
        <w:tab/>
        <w:t>Measurement report for fast CA/DC setup</w:t>
      </w:r>
    </w:p>
    <w:p w14:paraId="44ADB556" w14:textId="77777777" w:rsidR="00D26E6F" w:rsidRPr="00A2656C" w:rsidRDefault="00D26E6F" w:rsidP="00D26E6F">
      <w:pPr>
        <w:pStyle w:val="Heading3"/>
        <w:rPr>
          <w:lang w:eastAsia="ko-KR"/>
        </w:rPr>
      </w:pPr>
      <w:r w:rsidRPr="00A2656C">
        <w:rPr>
          <w:lang w:eastAsia="ko-KR"/>
        </w:rPr>
        <w:t>4.</w:t>
      </w:r>
      <w:r>
        <w:rPr>
          <w:lang w:eastAsia="ko-KR"/>
        </w:rPr>
        <w:t>7</w:t>
      </w:r>
      <w:r w:rsidRPr="00A2656C">
        <w:rPr>
          <w:lang w:eastAsia="ko-KR"/>
        </w:rPr>
        <w:t>.1</w:t>
      </w:r>
      <w:r w:rsidRPr="00A2656C">
        <w:rPr>
          <w:lang w:eastAsia="ko-KR"/>
        </w:rPr>
        <w:tab/>
        <w:t>Introduction</w:t>
      </w:r>
    </w:p>
    <w:p w14:paraId="57127038" w14:textId="77777777" w:rsidR="00D26E6F" w:rsidRDefault="00D26E6F" w:rsidP="00D26E6F">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r>
        <w:t>[solution based on existing measurement] and configured with Rel-18 CA/DC candidate frequencies/cells indicated by higher layers.</w:t>
      </w:r>
    </w:p>
    <w:p w14:paraId="24378697" w14:textId="43C972E5" w:rsidR="00D26E6F" w:rsidRDefault="00D26E6F" w:rsidP="00D26E6F">
      <w:r w:rsidRPr="00BB5F76">
        <w:t xml:space="preserve">A UE supporting [solution based on existing measurement] and idleInactiveNR-MeasReport-r16 </w:t>
      </w:r>
      <w:del w:id="3" w:author="Ada Wang (王苗)" w:date="2024-04-08T09:23:00Z">
        <w:r w:rsidRPr="00BB5F76" w:rsidDel="00A64F66">
          <w:delText xml:space="preserve">or idleInactiveEUTRA-MeasReport-r16 </w:delText>
        </w:r>
      </w:del>
      <w:r w:rsidRPr="005C53E9">
        <w:t>shall</w:t>
      </w:r>
      <w:r w:rsidRPr="00BB5F76">
        <w:t xml:space="preserve"> report based on the idle mode measurement which is specified in clause 4.4 with fulfil the requirement </w:t>
      </w:r>
      <w:proofErr w:type="spellStart"/>
      <w:r w:rsidRPr="00BB5F76">
        <w:t>specifiy</w:t>
      </w:r>
      <w:proofErr w:type="spellEnd"/>
      <w:r w:rsidRPr="00BB5F76">
        <w:t xml:space="preserve"> in clause 4.7.3</w:t>
      </w:r>
      <w:r w:rsidRPr="00BB5F76">
        <w:rPr>
          <w:color w:val="000000"/>
          <w:sz w:val="27"/>
          <w:szCs w:val="27"/>
        </w:rPr>
        <w:t xml:space="preserve">. </w:t>
      </w:r>
      <w:r w:rsidRPr="00F22CFE">
        <w:t>If U</w:t>
      </w:r>
      <w:r w:rsidRPr="00BB5F76">
        <w:t xml:space="preserve">E does not support idleInactiveNR-MeasReport-r16 or idleInactiveEUTRA-MeasReport-r16 but UE supports [solution based on existing measurement], </w:t>
      </w:r>
      <w:r w:rsidRPr="005C53E9">
        <w:t>UE shall report</w:t>
      </w:r>
      <w:r w:rsidRPr="00BB5F76">
        <w:t xml:space="preserve"> based on the idle mode measurement which is specified in clause 4.2.2 with</w:t>
      </w:r>
      <w:r>
        <w:t xml:space="preserve"> </w:t>
      </w:r>
      <w:proofErr w:type="spellStart"/>
      <w:r>
        <w:t>fulfill</w:t>
      </w:r>
      <w:proofErr w:type="spellEnd"/>
      <w:r>
        <w:t xml:space="preserve"> </w:t>
      </w:r>
      <w:r w:rsidRPr="00A2656C">
        <w:t>the requirement specified in clause</w:t>
      </w:r>
      <w:r>
        <w:t xml:space="preserve"> 4.7.3</w:t>
      </w:r>
      <w:r w:rsidRPr="00A2656C">
        <w:t xml:space="preserve">. </w:t>
      </w:r>
    </w:p>
    <w:p w14:paraId="47233E7C" w14:textId="4D5432CD" w:rsidR="00AB2098" w:rsidRPr="00A2656C" w:rsidRDefault="00AB2098" w:rsidP="00AB2098">
      <w:pPr>
        <w:pStyle w:val="Heading3"/>
        <w:rPr>
          <w:lang w:eastAsia="ko-KR"/>
        </w:rPr>
      </w:pPr>
      <w:r w:rsidRPr="00A2656C">
        <w:rPr>
          <w:lang w:eastAsia="ko-KR"/>
        </w:rPr>
        <w:t>4.</w:t>
      </w:r>
      <w:r>
        <w:rPr>
          <w:lang w:eastAsia="ko-KR"/>
        </w:rPr>
        <w:t>7</w:t>
      </w:r>
      <w:r w:rsidRPr="00A2656C">
        <w:rPr>
          <w:lang w:eastAsia="ko-KR"/>
        </w:rPr>
        <w:t>.2</w:t>
      </w:r>
      <w:r w:rsidRPr="00A2656C">
        <w:rPr>
          <w:lang w:eastAsia="ko-KR"/>
        </w:rPr>
        <w:tab/>
      </w:r>
      <w:r w:rsidR="00510F4F">
        <w:rPr>
          <w:lang w:eastAsia="ko-KR"/>
        </w:rPr>
        <w:t>Void</w:t>
      </w:r>
    </w:p>
    <w:p w14:paraId="7DFC9738" w14:textId="77777777" w:rsidR="00D26E6F" w:rsidRPr="00A2656C" w:rsidRDefault="00D26E6F" w:rsidP="00D26E6F">
      <w:pPr>
        <w:pStyle w:val="Heading3"/>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5E424577" w14:textId="5F36BD86" w:rsidR="00D26E6F" w:rsidRPr="00A2656C" w:rsidRDefault="00D26E6F" w:rsidP="00D26E6F">
      <w:r>
        <w:t>A UE supporting</w:t>
      </w:r>
      <w:r w:rsidRPr="00A2656C">
        <w:t xml:space="preserve"> [solution based on existing measurement] </w:t>
      </w:r>
      <w:r>
        <w:t xml:space="preserve">capability </w:t>
      </w:r>
      <w:r w:rsidRPr="00A2656C">
        <w:t>shall be able to report valid measurement results. The measurement results are considered valid if the following conditions are met:</w:t>
      </w:r>
    </w:p>
    <w:p w14:paraId="2F6FC577" w14:textId="2DB8EFF3" w:rsidR="00D26E6F" w:rsidRPr="00A2656C" w:rsidRDefault="00D26E6F" w:rsidP="00D26E6F">
      <w:pPr>
        <w:pStyle w:val="B10"/>
        <w:rPr>
          <w:lang w:val="en-US"/>
        </w:rPr>
      </w:pPr>
      <w:r>
        <w:t>-</w:t>
      </w:r>
      <w:r>
        <w:tab/>
      </w:r>
      <w:r w:rsidRPr="00A2656C">
        <w:t xml:space="preserve">the measurements are performed </w:t>
      </w:r>
      <w:r w:rsidRPr="00A2656C">
        <w:rPr>
          <w:lang w:val="en-US"/>
        </w:rPr>
        <w:t xml:space="preserve">within the last </w:t>
      </w:r>
      <w:del w:id="4" w:author="Ada Wang (王苗)" w:date="2024-04-08T09:23:00Z">
        <w:r w:rsidRPr="00A2656C" w:rsidDel="00A64F66">
          <w:rPr>
            <w:lang w:val="en-US"/>
          </w:rPr>
          <w:delText>[</w:delText>
        </w:r>
      </w:del>
      <w:r w:rsidRPr="00A2656C">
        <w:rPr>
          <w:lang w:val="en-US"/>
        </w:rPr>
        <w:t>X</w:t>
      </w:r>
      <w:del w:id="5" w:author="Ada Wang (王苗)" w:date="2024-04-08T09:23:00Z">
        <w:r w:rsidRPr="00A2656C" w:rsidDel="00A64F66">
          <w:rPr>
            <w:lang w:val="en-US"/>
          </w:rPr>
          <w:delText>]</w:delText>
        </w:r>
      </w:del>
      <w:r w:rsidRPr="00A2656C">
        <w:rPr>
          <w:lang w:val="en-US"/>
        </w:rPr>
        <w:t xml:space="preserve"> seconds before msg1 transmission for RRC resume/setup request, where </w:t>
      </w:r>
      <w:del w:id="6" w:author="Ada Wang (王苗)" w:date="2024-04-08T09:23:00Z">
        <w:r w:rsidRPr="00A2656C" w:rsidDel="00A64F66">
          <w:rPr>
            <w:lang w:val="en-US"/>
          </w:rPr>
          <w:delText>[</w:delText>
        </w:r>
      </w:del>
      <w:r w:rsidRPr="00A2656C">
        <w:rPr>
          <w:lang w:val="en-US"/>
        </w:rPr>
        <w:t>X</w:t>
      </w:r>
      <w:del w:id="7" w:author="Ada Wang (王苗)" w:date="2024-04-08T09:23:00Z">
        <w:r w:rsidRPr="00A2656C" w:rsidDel="00A64F66">
          <w:rPr>
            <w:lang w:val="en-US"/>
          </w:rPr>
          <w:delText>]</w:delText>
        </w:r>
      </w:del>
      <w:r w:rsidRPr="00A2656C">
        <w:rPr>
          <w:lang w:val="en-US"/>
        </w:rPr>
        <w:t xml:space="preserve"> is configured by [TBD], and</w:t>
      </w:r>
    </w:p>
    <w:p w14:paraId="6DF73AE6" w14:textId="77777777" w:rsidR="00D26E6F" w:rsidRPr="00A2656C" w:rsidRDefault="00D26E6F" w:rsidP="00D26E6F">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409B6D22" w14:textId="52119EA3" w:rsidR="00D26E6F" w:rsidRDefault="00D26E6F" w:rsidP="00D26E6F">
      <w:r w:rsidRPr="00A2656C">
        <w:t>Otherwise, the measurement results 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X is configured</w:t>
      </w:r>
      <w:r w:rsidRPr="00A2656C">
        <w:t xml:space="preserve">. </w:t>
      </w:r>
    </w:p>
    <w:p w14:paraId="25B69AA1" w14:textId="35A98DDD" w:rsidR="00D26E6F" w:rsidRPr="00F22CFE" w:rsidRDefault="00D26E6F" w:rsidP="00D26E6F">
      <w:r>
        <w:t xml:space="preserve">If the [X] is not configured, </w:t>
      </w:r>
      <w:r w:rsidRPr="00A2656C">
        <w:rPr>
          <w:lang w:val="en-US"/>
        </w:rPr>
        <w:t>UE is not required to perform validity check</w:t>
      </w:r>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p w14:paraId="7426E9C5" w14:textId="4EB976B6" w:rsidR="00D26E6F" w:rsidRPr="00D26E6F" w:rsidRDefault="00D26E6F" w:rsidP="00A2656C"/>
    <w:p w14:paraId="77D413AE" w14:textId="58ED2238"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163ADE">
        <w:rPr>
          <w:rFonts w:ascii="Arial" w:hAnsi="Arial" w:cs="Arial"/>
          <w:noProof/>
          <w:color w:val="FF0000"/>
        </w:rPr>
        <w:t>1</w:t>
      </w:r>
    </w:p>
    <w:p w14:paraId="1E03FC70" w14:textId="77777777" w:rsidR="00A2656C" w:rsidRPr="00A2656C" w:rsidRDefault="00A2656C" w:rsidP="00A2656C">
      <w:pPr>
        <w:rPr>
          <w:noProof/>
        </w:rPr>
      </w:pPr>
    </w:p>
    <w:p w14:paraId="19F822D7" w14:textId="763A6DF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163ADE">
        <w:rPr>
          <w:rFonts w:ascii="Arial" w:hAnsi="Arial" w:cs="Arial"/>
          <w:noProof/>
          <w:color w:val="FF0000"/>
        </w:rPr>
        <w:t>2</w:t>
      </w:r>
    </w:p>
    <w:p w14:paraId="7EB2B266" w14:textId="77777777" w:rsidR="00D26E6F" w:rsidRPr="00A2656C" w:rsidRDefault="00D26E6F" w:rsidP="00D26E6F">
      <w:pPr>
        <w:pStyle w:val="Heading2"/>
      </w:pPr>
      <w:r w:rsidRPr="00A2656C">
        <w:t>5.</w:t>
      </w:r>
      <w:r>
        <w:t>8</w:t>
      </w:r>
      <w:r w:rsidRPr="00A2656C">
        <w:tab/>
        <w:t>Measurement report for fast CA/DC setup</w:t>
      </w:r>
    </w:p>
    <w:p w14:paraId="2872F9A1" w14:textId="77777777" w:rsidR="00D26E6F" w:rsidRPr="00A2656C" w:rsidRDefault="00D26E6F" w:rsidP="00D26E6F">
      <w:pPr>
        <w:pStyle w:val="Heading3"/>
        <w:rPr>
          <w:lang w:eastAsia="ko-KR"/>
        </w:rPr>
      </w:pPr>
      <w:r w:rsidRPr="00A2656C">
        <w:rPr>
          <w:lang w:eastAsia="ko-KR"/>
        </w:rPr>
        <w:t>5.</w:t>
      </w:r>
      <w:r>
        <w:rPr>
          <w:lang w:eastAsia="ko-KR"/>
        </w:rPr>
        <w:t>8</w:t>
      </w:r>
      <w:r w:rsidRPr="00A2656C">
        <w:rPr>
          <w:lang w:eastAsia="ko-KR"/>
        </w:rPr>
        <w:t>.1</w:t>
      </w:r>
      <w:r w:rsidRPr="00A2656C">
        <w:rPr>
          <w:lang w:eastAsia="ko-KR"/>
        </w:rPr>
        <w:tab/>
        <w:t>Introduction</w:t>
      </w:r>
    </w:p>
    <w:p w14:paraId="5DDF51A7" w14:textId="77777777" w:rsidR="00D26E6F" w:rsidRDefault="00D26E6F" w:rsidP="00D26E6F">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r>
        <w:t>[solution based on existing measurement] and configured with Rel-18 CA/DC candidate frequencies/cells indicated by higher layers.</w:t>
      </w:r>
    </w:p>
    <w:p w14:paraId="5B4C6E66" w14:textId="2929FC61" w:rsidR="00D26E6F" w:rsidRPr="00A2656C" w:rsidRDefault="00D26E6F" w:rsidP="00D26E6F">
      <w:r w:rsidRPr="00A2656C">
        <w:t>A UE supporting [solution based on existing measurement]</w:t>
      </w:r>
      <w:r>
        <w:t xml:space="preserve"> and </w:t>
      </w:r>
      <w:r w:rsidRPr="00E341F7">
        <w:t>idleInactiveNR-MeasReport-r16</w:t>
      </w:r>
      <w:del w:id="8" w:author="Ada Wang (王苗)" w:date="2024-04-08T09:24:00Z">
        <w:r w:rsidRPr="00E341F7" w:rsidDel="00A64F66">
          <w:delText xml:space="preserve"> or idleInactiveEUTRA-MeasReport-r16</w:delText>
        </w:r>
      </w:del>
      <w:r w:rsidRPr="00A2656C">
        <w:t xml:space="preserve"> </w:t>
      </w:r>
      <w:r>
        <w:t>shall</w:t>
      </w:r>
      <w:r w:rsidRPr="00A2656C">
        <w:t xml:space="preserve"> report </w:t>
      </w:r>
      <w:r>
        <w:t xml:space="preserve">based on </w:t>
      </w:r>
      <w:r w:rsidRPr="00A2656C">
        <w:t xml:space="preserve">the </w:t>
      </w:r>
      <w:r>
        <w:t>inactive</w:t>
      </w:r>
      <w:r w:rsidRPr="00A2656C">
        <w:t xml:space="preserve"> mode measurement </w:t>
      </w:r>
      <w:r>
        <w:t xml:space="preserve">which is specified in clause 5.4 with fulfil the requirement </w:t>
      </w:r>
      <w:proofErr w:type="spellStart"/>
      <w:r>
        <w:t>specifiy</w:t>
      </w:r>
      <w:proofErr w:type="spellEnd"/>
      <w:r>
        <w:t xml:space="preserve"> in clause 5.8.3</w:t>
      </w:r>
      <w:r>
        <w:rPr>
          <w:color w:val="000000"/>
          <w:sz w:val="27"/>
          <w:szCs w:val="27"/>
        </w:rPr>
        <w:t xml:space="preserve">. </w:t>
      </w:r>
      <w:r w:rsidRPr="00210081">
        <w:t>If U</w:t>
      </w:r>
      <w:r>
        <w:t>E does not support</w:t>
      </w:r>
      <w:r w:rsidRPr="008F3E80">
        <w:t xml:space="preserve"> </w:t>
      </w:r>
      <w:r w:rsidRPr="00E341F7">
        <w:t>idleInactiveNR-MeasReport-r16</w:t>
      </w:r>
      <w:del w:id="9" w:author="Ada Wang (王苗)" w:date="2024-04-08T09:24:00Z">
        <w:r w:rsidRPr="00E341F7" w:rsidDel="00A64F66">
          <w:delText xml:space="preserve"> or idleInactiveEUTRA-MeasReport-r16</w:delText>
        </w:r>
      </w:del>
      <w:r>
        <w:t xml:space="preserve"> but UE supports </w:t>
      </w:r>
      <w:r w:rsidRPr="00A2656C">
        <w:t>[solution based on existing measurement]</w:t>
      </w:r>
      <w:r>
        <w:t xml:space="preserve">, UE shall report based on the inactive mode measurement which is specified in clause 5.1.2 with </w:t>
      </w:r>
      <w:proofErr w:type="spellStart"/>
      <w:r>
        <w:t>fulfill</w:t>
      </w:r>
      <w:proofErr w:type="spellEnd"/>
      <w:r>
        <w:t xml:space="preserve"> </w:t>
      </w:r>
      <w:r w:rsidRPr="00A2656C">
        <w:t>the requirement specified in clause</w:t>
      </w:r>
      <w:r>
        <w:t xml:space="preserve"> 5.8.3</w:t>
      </w:r>
      <w:r w:rsidRPr="00A2656C">
        <w:t xml:space="preserve">. </w:t>
      </w:r>
    </w:p>
    <w:p w14:paraId="52B3F7F2" w14:textId="7A2D1F1B" w:rsidR="00D26E6F" w:rsidRPr="00A2656C" w:rsidRDefault="00D26E6F" w:rsidP="00D26E6F">
      <w:pPr>
        <w:pStyle w:val="Heading3"/>
        <w:rPr>
          <w:lang w:eastAsia="ko-KR"/>
        </w:rPr>
      </w:pPr>
      <w:r w:rsidRPr="00A2656C">
        <w:rPr>
          <w:lang w:eastAsia="ko-KR"/>
        </w:rPr>
        <w:lastRenderedPageBreak/>
        <w:t>5.</w:t>
      </w:r>
      <w:r>
        <w:rPr>
          <w:lang w:eastAsia="ko-KR"/>
        </w:rPr>
        <w:t>8</w:t>
      </w:r>
      <w:r w:rsidRPr="00A2656C">
        <w:rPr>
          <w:lang w:eastAsia="ko-KR"/>
        </w:rPr>
        <w:t>.2</w:t>
      </w:r>
      <w:r w:rsidRPr="00A2656C">
        <w:rPr>
          <w:lang w:eastAsia="ko-KR"/>
        </w:rPr>
        <w:tab/>
      </w:r>
      <w:r w:rsidR="00851D23">
        <w:rPr>
          <w:lang w:eastAsia="ko-KR"/>
        </w:rPr>
        <w:t>V</w:t>
      </w:r>
      <w:r w:rsidR="00D809BA">
        <w:rPr>
          <w:lang w:eastAsia="ko-KR"/>
        </w:rPr>
        <w:t>oid</w:t>
      </w:r>
    </w:p>
    <w:p w14:paraId="5BE036D1" w14:textId="77777777" w:rsidR="00D26E6F" w:rsidRPr="00A2656C" w:rsidRDefault="00D26E6F" w:rsidP="00D26E6F">
      <w:pPr>
        <w:pStyle w:val="Heading3"/>
        <w:rPr>
          <w:lang w:eastAsia="ko-KR"/>
        </w:rPr>
      </w:pPr>
      <w:r w:rsidRPr="00A2656C">
        <w:rPr>
          <w:lang w:eastAsia="ko-KR"/>
        </w:rPr>
        <w:t>5.</w:t>
      </w:r>
      <w:r>
        <w:rPr>
          <w:lang w:eastAsia="ko-KR"/>
        </w:rPr>
        <w:t>8</w:t>
      </w:r>
      <w:r w:rsidRPr="00A2656C">
        <w:rPr>
          <w:lang w:eastAsia="ko-KR"/>
        </w:rPr>
        <w:t>.3</w:t>
      </w:r>
      <w:r w:rsidRPr="00A2656C">
        <w:rPr>
          <w:lang w:eastAsia="ko-KR"/>
        </w:rPr>
        <w:tab/>
        <w:t>Measurement Report Requirements</w:t>
      </w:r>
    </w:p>
    <w:p w14:paraId="43A3EA49" w14:textId="77777777" w:rsidR="00D26E6F" w:rsidRDefault="00D26E6F" w:rsidP="00D26E6F">
      <w:pPr>
        <w:rPr>
          <w:lang w:eastAsia="ko-KR"/>
        </w:rPr>
      </w:pPr>
      <w:r w:rsidRPr="00A2656C">
        <w:rPr>
          <w:lang w:eastAsia="ko-KR"/>
        </w:rPr>
        <w:t xml:space="preserve">The </w:t>
      </w:r>
      <w:r w:rsidRPr="00A2656C">
        <w:t>requirements</w:t>
      </w:r>
      <w:r w:rsidRPr="00A2656C">
        <w:rPr>
          <w:lang w:eastAsia="ko-KR"/>
        </w:rPr>
        <w:t xml:space="preserve"> in clause 4.</w:t>
      </w:r>
      <w:r>
        <w:rPr>
          <w:lang w:eastAsia="ko-KR"/>
        </w:rPr>
        <w:t>7</w:t>
      </w:r>
      <w:r w:rsidRPr="00A2656C">
        <w:rPr>
          <w:lang w:eastAsia="ko-KR"/>
        </w:rPr>
        <w:t>.3 shall apply.</w:t>
      </w:r>
    </w:p>
    <w:p w14:paraId="58C29873" w14:textId="35541C12"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163ADE">
        <w:rPr>
          <w:rFonts w:ascii="Arial" w:hAnsi="Arial" w:cs="Arial"/>
          <w:noProof/>
          <w:color w:val="FF0000"/>
        </w:rPr>
        <w:t>2</w:t>
      </w:r>
    </w:p>
    <w:sectPr w:rsidR="00A2656C" w:rsidRPr="00A2656C" w:rsidSect="0081165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3AE28" w14:textId="77777777" w:rsidR="00F86BE6" w:rsidRDefault="00F86BE6">
      <w:r>
        <w:separator/>
      </w:r>
    </w:p>
  </w:endnote>
  <w:endnote w:type="continuationSeparator" w:id="0">
    <w:p w14:paraId="04EC3BFC" w14:textId="77777777" w:rsidR="00F86BE6" w:rsidRDefault="00F8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02565" w14:textId="77777777" w:rsidR="00AB2F56" w:rsidRDefault="00AB2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DC9D7" w14:textId="77777777" w:rsidR="00AB2F56" w:rsidRDefault="00AB2F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CAFC4" w14:textId="77777777" w:rsidR="00AB2F56" w:rsidRDefault="00AB2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4CC0E" w14:textId="77777777" w:rsidR="00F86BE6" w:rsidRDefault="00F86BE6">
      <w:r>
        <w:separator/>
      </w:r>
    </w:p>
  </w:footnote>
  <w:footnote w:type="continuationSeparator" w:id="0">
    <w:p w14:paraId="649E14A2" w14:textId="77777777" w:rsidR="00F86BE6" w:rsidRDefault="00F86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B99A" w14:textId="77777777" w:rsidR="00AB2F56" w:rsidRDefault="00AB2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54876" w14:textId="77777777" w:rsidR="00AB2F56" w:rsidRDefault="00AB2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B976D4"/>
    <w:multiLevelType w:val="multilevel"/>
    <w:tmpl w:val="EE76D1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558379A"/>
    <w:multiLevelType w:val="multilevel"/>
    <w:tmpl w:val="9B744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6916896">
    <w:abstractNumId w:val="11"/>
  </w:num>
  <w:num w:numId="2" w16cid:durableId="481391403">
    <w:abstractNumId w:val="16"/>
  </w:num>
  <w:num w:numId="3" w16cid:durableId="462501927">
    <w:abstractNumId w:val="4"/>
  </w:num>
  <w:num w:numId="4" w16cid:durableId="791828917">
    <w:abstractNumId w:val="5"/>
  </w:num>
  <w:num w:numId="5" w16cid:durableId="134221706">
    <w:abstractNumId w:val="0"/>
  </w:num>
  <w:num w:numId="6" w16cid:durableId="550458553">
    <w:abstractNumId w:val="6"/>
  </w:num>
  <w:num w:numId="7" w16cid:durableId="616569906">
    <w:abstractNumId w:val="2"/>
  </w:num>
  <w:num w:numId="8" w16cid:durableId="323701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6474227">
    <w:abstractNumId w:val="14"/>
  </w:num>
  <w:num w:numId="10" w16cid:durableId="1290474160">
    <w:abstractNumId w:val="1"/>
  </w:num>
  <w:num w:numId="11" w16cid:durableId="563754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2899426">
    <w:abstractNumId w:val="13"/>
  </w:num>
  <w:num w:numId="13" w16cid:durableId="387730395">
    <w:abstractNumId w:val="15"/>
  </w:num>
  <w:num w:numId="14" w16cid:durableId="1118913411">
    <w:abstractNumId w:val="12"/>
  </w:num>
  <w:num w:numId="15" w16cid:durableId="2132238104">
    <w:abstractNumId w:val="8"/>
  </w:num>
  <w:num w:numId="16" w16cid:durableId="315914533">
    <w:abstractNumId w:val="10"/>
  </w:num>
  <w:num w:numId="17" w16cid:durableId="1493373748">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7778"/>
    <w:rsid w:val="00040C68"/>
    <w:rsid w:val="00053244"/>
    <w:rsid w:val="0008554C"/>
    <w:rsid w:val="0008723C"/>
    <w:rsid w:val="00090843"/>
    <w:rsid w:val="000A3257"/>
    <w:rsid w:val="000A6394"/>
    <w:rsid w:val="000A64F0"/>
    <w:rsid w:val="000A75D0"/>
    <w:rsid w:val="000B05E4"/>
    <w:rsid w:val="000B63B9"/>
    <w:rsid w:val="000B7FED"/>
    <w:rsid w:val="000C038A"/>
    <w:rsid w:val="000C6598"/>
    <w:rsid w:val="000C75D5"/>
    <w:rsid w:val="000D44B3"/>
    <w:rsid w:val="000E219C"/>
    <w:rsid w:val="000E2D9E"/>
    <w:rsid w:val="000F14A0"/>
    <w:rsid w:val="000F1EFD"/>
    <w:rsid w:val="000F542D"/>
    <w:rsid w:val="001000FA"/>
    <w:rsid w:val="00102EEE"/>
    <w:rsid w:val="001037D2"/>
    <w:rsid w:val="0010607C"/>
    <w:rsid w:val="00107ED8"/>
    <w:rsid w:val="00123A02"/>
    <w:rsid w:val="00126F6A"/>
    <w:rsid w:val="00134C61"/>
    <w:rsid w:val="00142FCD"/>
    <w:rsid w:val="00145D43"/>
    <w:rsid w:val="00146E80"/>
    <w:rsid w:val="00155114"/>
    <w:rsid w:val="001575D4"/>
    <w:rsid w:val="0016283B"/>
    <w:rsid w:val="00163ADE"/>
    <w:rsid w:val="001643D4"/>
    <w:rsid w:val="00166283"/>
    <w:rsid w:val="00166E17"/>
    <w:rsid w:val="001727C6"/>
    <w:rsid w:val="00175907"/>
    <w:rsid w:val="001848A3"/>
    <w:rsid w:val="0019106E"/>
    <w:rsid w:val="00192C46"/>
    <w:rsid w:val="001A08B3"/>
    <w:rsid w:val="001A1737"/>
    <w:rsid w:val="001A23CD"/>
    <w:rsid w:val="001A2F42"/>
    <w:rsid w:val="001A7B60"/>
    <w:rsid w:val="001B006E"/>
    <w:rsid w:val="001B52F0"/>
    <w:rsid w:val="001B5C72"/>
    <w:rsid w:val="001B7A65"/>
    <w:rsid w:val="001D0C2B"/>
    <w:rsid w:val="001E28A9"/>
    <w:rsid w:val="001E41F3"/>
    <w:rsid w:val="001E6660"/>
    <w:rsid w:val="001E6F76"/>
    <w:rsid w:val="001F2E18"/>
    <w:rsid w:val="001F7FCE"/>
    <w:rsid w:val="00207B1B"/>
    <w:rsid w:val="00212403"/>
    <w:rsid w:val="00212D22"/>
    <w:rsid w:val="00213600"/>
    <w:rsid w:val="00217648"/>
    <w:rsid w:val="0023491E"/>
    <w:rsid w:val="00247B2D"/>
    <w:rsid w:val="00256E25"/>
    <w:rsid w:val="0026004D"/>
    <w:rsid w:val="00260C41"/>
    <w:rsid w:val="00262955"/>
    <w:rsid w:val="002640DD"/>
    <w:rsid w:val="00275D12"/>
    <w:rsid w:val="00276EAE"/>
    <w:rsid w:val="00280669"/>
    <w:rsid w:val="00284F55"/>
    <w:rsid w:val="00284FEB"/>
    <w:rsid w:val="002860C4"/>
    <w:rsid w:val="00294A42"/>
    <w:rsid w:val="002960EC"/>
    <w:rsid w:val="002B5741"/>
    <w:rsid w:val="002C0E79"/>
    <w:rsid w:val="002D5327"/>
    <w:rsid w:val="002E28EC"/>
    <w:rsid w:val="002E3440"/>
    <w:rsid w:val="002E472E"/>
    <w:rsid w:val="002F1608"/>
    <w:rsid w:val="002F6387"/>
    <w:rsid w:val="0030472E"/>
    <w:rsid w:val="00305409"/>
    <w:rsid w:val="00311A25"/>
    <w:rsid w:val="0033051E"/>
    <w:rsid w:val="00331CA8"/>
    <w:rsid w:val="00337A92"/>
    <w:rsid w:val="00340DEF"/>
    <w:rsid w:val="003443E9"/>
    <w:rsid w:val="00352C0D"/>
    <w:rsid w:val="003609EF"/>
    <w:rsid w:val="0036231A"/>
    <w:rsid w:val="00374DD4"/>
    <w:rsid w:val="00384E6D"/>
    <w:rsid w:val="0039498A"/>
    <w:rsid w:val="003A1644"/>
    <w:rsid w:val="003B0028"/>
    <w:rsid w:val="003B10C0"/>
    <w:rsid w:val="003B3DA7"/>
    <w:rsid w:val="003C3FD9"/>
    <w:rsid w:val="003C4D9A"/>
    <w:rsid w:val="003D6ED5"/>
    <w:rsid w:val="003D73FB"/>
    <w:rsid w:val="003E0DE9"/>
    <w:rsid w:val="003E1A36"/>
    <w:rsid w:val="003E5360"/>
    <w:rsid w:val="003F0397"/>
    <w:rsid w:val="003F1BFA"/>
    <w:rsid w:val="003F6356"/>
    <w:rsid w:val="003F768A"/>
    <w:rsid w:val="004032FB"/>
    <w:rsid w:val="00410371"/>
    <w:rsid w:val="0041385E"/>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B04D3"/>
    <w:rsid w:val="004B18C4"/>
    <w:rsid w:val="004B4B42"/>
    <w:rsid w:val="004B673A"/>
    <w:rsid w:val="004B75B7"/>
    <w:rsid w:val="004D0A6F"/>
    <w:rsid w:val="004D0C59"/>
    <w:rsid w:val="004E45CA"/>
    <w:rsid w:val="004E5073"/>
    <w:rsid w:val="004E5FE3"/>
    <w:rsid w:val="004F1621"/>
    <w:rsid w:val="004F2EDD"/>
    <w:rsid w:val="004F7698"/>
    <w:rsid w:val="0050201D"/>
    <w:rsid w:val="00503366"/>
    <w:rsid w:val="00510F4F"/>
    <w:rsid w:val="005141D9"/>
    <w:rsid w:val="005154FB"/>
    <w:rsid w:val="0051580D"/>
    <w:rsid w:val="00536076"/>
    <w:rsid w:val="005449E3"/>
    <w:rsid w:val="005458BA"/>
    <w:rsid w:val="0054688A"/>
    <w:rsid w:val="00547111"/>
    <w:rsid w:val="00547162"/>
    <w:rsid w:val="005514C3"/>
    <w:rsid w:val="005533E5"/>
    <w:rsid w:val="0058460A"/>
    <w:rsid w:val="00584B33"/>
    <w:rsid w:val="00586ABE"/>
    <w:rsid w:val="00592D74"/>
    <w:rsid w:val="005933E0"/>
    <w:rsid w:val="00594AB4"/>
    <w:rsid w:val="00595ED2"/>
    <w:rsid w:val="005A7CB7"/>
    <w:rsid w:val="005C16F3"/>
    <w:rsid w:val="005C6247"/>
    <w:rsid w:val="005C64E2"/>
    <w:rsid w:val="005D40D3"/>
    <w:rsid w:val="005E08CB"/>
    <w:rsid w:val="005E27F0"/>
    <w:rsid w:val="005E2C44"/>
    <w:rsid w:val="005E5002"/>
    <w:rsid w:val="005F240D"/>
    <w:rsid w:val="00604E1B"/>
    <w:rsid w:val="006105AE"/>
    <w:rsid w:val="0061796D"/>
    <w:rsid w:val="00621188"/>
    <w:rsid w:val="00621CEE"/>
    <w:rsid w:val="00622D63"/>
    <w:rsid w:val="006257ED"/>
    <w:rsid w:val="00631D01"/>
    <w:rsid w:val="006356FB"/>
    <w:rsid w:val="00635EE5"/>
    <w:rsid w:val="006379FA"/>
    <w:rsid w:val="00637DE5"/>
    <w:rsid w:val="006438FF"/>
    <w:rsid w:val="00646261"/>
    <w:rsid w:val="00650B36"/>
    <w:rsid w:val="00653DE4"/>
    <w:rsid w:val="00654256"/>
    <w:rsid w:val="00664B0B"/>
    <w:rsid w:val="00664CC1"/>
    <w:rsid w:val="00665C47"/>
    <w:rsid w:val="006833D0"/>
    <w:rsid w:val="00695808"/>
    <w:rsid w:val="006A3ADA"/>
    <w:rsid w:val="006A3B0B"/>
    <w:rsid w:val="006A6F12"/>
    <w:rsid w:val="006B46FB"/>
    <w:rsid w:val="006D1EA6"/>
    <w:rsid w:val="006D7056"/>
    <w:rsid w:val="006E21FB"/>
    <w:rsid w:val="006E22B2"/>
    <w:rsid w:val="006F301F"/>
    <w:rsid w:val="00703472"/>
    <w:rsid w:val="007051F5"/>
    <w:rsid w:val="00732904"/>
    <w:rsid w:val="00733B9D"/>
    <w:rsid w:val="00733EB4"/>
    <w:rsid w:val="007358A5"/>
    <w:rsid w:val="0074177B"/>
    <w:rsid w:val="00743E5F"/>
    <w:rsid w:val="00745608"/>
    <w:rsid w:val="0074798F"/>
    <w:rsid w:val="007554B0"/>
    <w:rsid w:val="0076173B"/>
    <w:rsid w:val="0076564C"/>
    <w:rsid w:val="007715CF"/>
    <w:rsid w:val="00776745"/>
    <w:rsid w:val="007800A4"/>
    <w:rsid w:val="007819FF"/>
    <w:rsid w:val="007823CB"/>
    <w:rsid w:val="0078758E"/>
    <w:rsid w:val="007917E6"/>
    <w:rsid w:val="00792342"/>
    <w:rsid w:val="007938ED"/>
    <w:rsid w:val="00796B0D"/>
    <w:rsid w:val="007977A8"/>
    <w:rsid w:val="00797F7C"/>
    <w:rsid w:val="007A0C0F"/>
    <w:rsid w:val="007B1848"/>
    <w:rsid w:val="007B512A"/>
    <w:rsid w:val="007C2097"/>
    <w:rsid w:val="007D3ED3"/>
    <w:rsid w:val="007D6A07"/>
    <w:rsid w:val="007E05C4"/>
    <w:rsid w:val="007F4379"/>
    <w:rsid w:val="007F7259"/>
    <w:rsid w:val="007F7473"/>
    <w:rsid w:val="008040A8"/>
    <w:rsid w:val="00811658"/>
    <w:rsid w:val="0081195F"/>
    <w:rsid w:val="00813104"/>
    <w:rsid w:val="00813150"/>
    <w:rsid w:val="00824568"/>
    <w:rsid w:val="0082566D"/>
    <w:rsid w:val="00827509"/>
    <w:rsid w:val="008279FA"/>
    <w:rsid w:val="00831451"/>
    <w:rsid w:val="008348A4"/>
    <w:rsid w:val="00844D09"/>
    <w:rsid w:val="00844E8A"/>
    <w:rsid w:val="0085005C"/>
    <w:rsid w:val="00851D23"/>
    <w:rsid w:val="00852D71"/>
    <w:rsid w:val="00856843"/>
    <w:rsid w:val="008626E7"/>
    <w:rsid w:val="00862DAB"/>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E4EC4"/>
    <w:rsid w:val="008F0267"/>
    <w:rsid w:val="008F2F15"/>
    <w:rsid w:val="008F3789"/>
    <w:rsid w:val="008F686C"/>
    <w:rsid w:val="008F72A4"/>
    <w:rsid w:val="00901294"/>
    <w:rsid w:val="00903329"/>
    <w:rsid w:val="00905F33"/>
    <w:rsid w:val="00913974"/>
    <w:rsid w:val="00913F63"/>
    <w:rsid w:val="009147F8"/>
    <w:rsid w:val="009148DE"/>
    <w:rsid w:val="0091642C"/>
    <w:rsid w:val="009232A9"/>
    <w:rsid w:val="009313A4"/>
    <w:rsid w:val="00941E30"/>
    <w:rsid w:val="009444D1"/>
    <w:rsid w:val="009534B5"/>
    <w:rsid w:val="00953FBB"/>
    <w:rsid w:val="009551F6"/>
    <w:rsid w:val="009777D9"/>
    <w:rsid w:val="00983714"/>
    <w:rsid w:val="009841C2"/>
    <w:rsid w:val="009873F2"/>
    <w:rsid w:val="00991B88"/>
    <w:rsid w:val="009955DF"/>
    <w:rsid w:val="009A02AF"/>
    <w:rsid w:val="009A5753"/>
    <w:rsid w:val="009A579D"/>
    <w:rsid w:val="009C0AC4"/>
    <w:rsid w:val="009C0D33"/>
    <w:rsid w:val="009C5181"/>
    <w:rsid w:val="009C6C12"/>
    <w:rsid w:val="009D31DD"/>
    <w:rsid w:val="009D3C92"/>
    <w:rsid w:val="009D6260"/>
    <w:rsid w:val="009D7E33"/>
    <w:rsid w:val="009E0989"/>
    <w:rsid w:val="009E28D2"/>
    <w:rsid w:val="009E2D39"/>
    <w:rsid w:val="009E3297"/>
    <w:rsid w:val="009F32CA"/>
    <w:rsid w:val="009F6C17"/>
    <w:rsid w:val="009F734F"/>
    <w:rsid w:val="00A0216B"/>
    <w:rsid w:val="00A22BC2"/>
    <w:rsid w:val="00A246B6"/>
    <w:rsid w:val="00A2656C"/>
    <w:rsid w:val="00A3623D"/>
    <w:rsid w:val="00A36A87"/>
    <w:rsid w:val="00A37DDF"/>
    <w:rsid w:val="00A47E70"/>
    <w:rsid w:val="00A50CF0"/>
    <w:rsid w:val="00A608A6"/>
    <w:rsid w:val="00A61DF5"/>
    <w:rsid w:val="00A635D9"/>
    <w:rsid w:val="00A64F66"/>
    <w:rsid w:val="00A652AF"/>
    <w:rsid w:val="00A7241D"/>
    <w:rsid w:val="00A7671C"/>
    <w:rsid w:val="00A81DF0"/>
    <w:rsid w:val="00A91955"/>
    <w:rsid w:val="00AA2CBC"/>
    <w:rsid w:val="00AA7BA7"/>
    <w:rsid w:val="00AB2098"/>
    <w:rsid w:val="00AB278E"/>
    <w:rsid w:val="00AB2F56"/>
    <w:rsid w:val="00AC4871"/>
    <w:rsid w:val="00AC5820"/>
    <w:rsid w:val="00AD1CD8"/>
    <w:rsid w:val="00AD663B"/>
    <w:rsid w:val="00AD74EB"/>
    <w:rsid w:val="00AE3FE9"/>
    <w:rsid w:val="00AF2FD0"/>
    <w:rsid w:val="00B01A90"/>
    <w:rsid w:val="00B02B3E"/>
    <w:rsid w:val="00B15838"/>
    <w:rsid w:val="00B258BB"/>
    <w:rsid w:val="00B33968"/>
    <w:rsid w:val="00B43345"/>
    <w:rsid w:val="00B642EE"/>
    <w:rsid w:val="00B6470C"/>
    <w:rsid w:val="00B64FD9"/>
    <w:rsid w:val="00B67795"/>
    <w:rsid w:val="00B67B97"/>
    <w:rsid w:val="00B82883"/>
    <w:rsid w:val="00B86960"/>
    <w:rsid w:val="00B94FDA"/>
    <w:rsid w:val="00B968C8"/>
    <w:rsid w:val="00BA16F2"/>
    <w:rsid w:val="00BA3EC5"/>
    <w:rsid w:val="00BA51D9"/>
    <w:rsid w:val="00BB5DFC"/>
    <w:rsid w:val="00BC5A62"/>
    <w:rsid w:val="00BD0047"/>
    <w:rsid w:val="00BD279D"/>
    <w:rsid w:val="00BD34C7"/>
    <w:rsid w:val="00BD6BB8"/>
    <w:rsid w:val="00BE5207"/>
    <w:rsid w:val="00BE5B01"/>
    <w:rsid w:val="00C02340"/>
    <w:rsid w:val="00C0365A"/>
    <w:rsid w:val="00C105AD"/>
    <w:rsid w:val="00C14F7E"/>
    <w:rsid w:val="00C22EAF"/>
    <w:rsid w:val="00C2319E"/>
    <w:rsid w:val="00C40532"/>
    <w:rsid w:val="00C415FF"/>
    <w:rsid w:val="00C43F3E"/>
    <w:rsid w:val="00C571FE"/>
    <w:rsid w:val="00C5786C"/>
    <w:rsid w:val="00C61473"/>
    <w:rsid w:val="00C6447F"/>
    <w:rsid w:val="00C66BA2"/>
    <w:rsid w:val="00C670E4"/>
    <w:rsid w:val="00C73E6B"/>
    <w:rsid w:val="00C75905"/>
    <w:rsid w:val="00C826F8"/>
    <w:rsid w:val="00C870F6"/>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D01512"/>
    <w:rsid w:val="00D022B0"/>
    <w:rsid w:val="00D03F9A"/>
    <w:rsid w:val="00D05C79"/>
    <w:rsid w:val="00D06D51"/>
    <w:rsid w:val="00D0776B"/>
    <w:rsid w:val="00D1261A"/>
    <w:rsid w:val="00D12931"/>
    <w:rsid w:val="00D132AA"/>
    <w:rsid w:val="00D22E9F"/>
    <w:rsid w:val="00D2355B"/>
    <w:rsid w:val="00D24991"/>
    <w:rsid w:val="00D25BB1"/>
    <w:rsid w:val="00D26E6F"/>
    <w:rsid w:val="00D32D44"/>
    <w:rsid w:val="00D33B90"/>
    <w:rsid w:val="00D340D3"/>
    <w:rsid w:val="00D3418E"/>
    <w:rsid w:val="00D3625B"/>
    <w:rsid w:val="00D37A7A"/>
    <w:rsid w:val="00D40125"/>
    <w:rsid w:val="00D4182B"/>
    <w:rsid w:val="00D422E5"/>
    <w:rsid w:val="00D4575D"/>
    <w:rsid w:val="00D50255"/>
    <w:rsid w:val="00D524B4"/>
    <w:rsid w:val="00D62836"/>
    <w:rsid w:val="00D63544"/>
    <w:rsid w:val="00D66520"/>
    <w:rsid w:val="00D723BD"/>
    <w:rsid w:val="00D771F7"/>
    <w:rsid w:val="00D809BA"/>
    <w:rsid w:val="00D84AE9"/>
    <w:rsid w:val="00D955A2"/>
    <w:rsid w:val="00D97E38"/>
    <w:rsid w:val="00DA10DE"/>
    <w:rsid w:val="00DA3576"/>
    <w:rsid w:val="00DB14D6"/>
    <w:rsid w:val="00DD0522"/>
    <w:rsid w:val="00DE34CF"/>
    <w:rsid w:val="00DF28B4"/>
    <w:rsid w:val="00DF2F7E"/>
    <w:rsid w:val="00E02256"/>
    <w:rsid w:val="00E03DB0"/>
    <w:rsid w:val="00E06BE3"/>
    <w:rsid w:val="00E11E66"/>
    <w:rsid w:val="00E13F3D"/>
    <w:rsid w:val="00E15CED"/>
    <w:rsid w:val="00E23154"/>
    <w:rsid w:val="00E236CF"/>
    <w:rsid w:val="00E34898"/>
    <w:rsid w:val="00E47F00"/>
    <w:rsid w:val="00E60E61"/>
    <w:rsid w:val="00E6625A"/>
    <w:rsid w:val="00E82443"/>
    <w:rsid w:val="00E85ADC"/>
    <w:rsid w:val="00E85CBB"/>
    <w:rsid w:val="00E90BD1"/>
    <w:rsid w:val="00E91CD1"/>
    <w:rsid w:val="00E96D18"/>
    <w:rsid w:val="00EA24A0"/>
    <w:rsid w:val="00EA24CD"/>
    <w:rsid w:val="00EA2777"/>
    <w:rsid w:val="00EA29A2"/>
    <w:rsid w:val="00EA31F6"/>
    <w:rsid w:val="00EB09B7"/>
    <w:rsid w:val="00EB3842"/>
    <w:rsid w:val="00EB659E"/>
    <w:rsid w:val="00EB7B49"/>
    <w:rsid w:val="00EE0292"/>
    <w:rsid w:val="00EE7D7C"/>
    <w:rsid w:val="00EF2489"/>
    <w:rsid w:val="00EF5AAE"/>
    <w:rsid w:val="00EF5EE4"/>
    <w:rsid w:val="00EF7237"/>
    <w:rsid w:val="00F079AA"/>
    <w:rsid w:val="00F151C0"/>
    <w:rsid w:val="00F163D6"/>
    <w:rsid w:val="00F25D98"/>
    <w:rsid w:val="00F300FB"/>
    <w:rsid w:val="00F3643D"/>
    <w:rsid w:val="00F654C3"/>
    <w:rsid w:val="00F75E48"/>
    <w:rsid w:val="00F76952"/>
    <w:rsid w:val="00F76EB0"/>
    <w:rsid w:val="00F84DD0"/>
    <w:rsid w:val="00F86BE6"/>
    <w:rsid w:val="00F90069"/>
    <w:rsid w:val="00F92951"/>
    <w:rsid w:val="00FA0664"/>
    <w:rsid w:val="00FA39A3"/>
    <w:rsid w:val="00FB6386"/>
    <w:rsid w:val="00FC2229"/>
    <w:rsid w:val="00FC4451"/>
    <w:rsid w:val="00FE7B63"/>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0A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9195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11E6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11E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Heading8Char">
    <w:name w:val="Heading 8 Char"/>
    <w:aliases w:val="Table Heading Char"/>
    <w:link w:val="Heading8"/>
    <w:qFormat/>
    <w:rsid w:val="00E11E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1E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Normal"/>
    <w:uiPriority w:val="99"/>
    <w:qFormat/>
    <w:rsid w:val="00E11E66"/>
    <w:rPr>
      <w:i/>
      <w:color w:val="0000FF"/>
    </w:rPr>
  </w:style>
  <w:style w:type="character" w:customStyle="1" w:styleId="DocumentMapChar">
    <w:name w:val="Document Map Char"/>
    <w:link w:val="DocumentMap"/>
    <w:uiPriority w:val="99"/>
    <w:qFormat/>
    <w:rsid w:val="00E11E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1E66"/>
    <w:rPr>
      <w:rFonts w:ascii="Times New Roman" w:hAnsi="Times New Roman"/>
      <w:sz w:val="16"/>
      <w:lang w:val="en-GB" w:eastAsia="en-US"/>
    </w:rPr>
  </w:style>
  <w:style w:type="character" w:customStyle="1" w:styleId="ListChar">
    <w:name w:val="List Char"/>
    <w:link w:val="List"/>
    <w:qFormat/>
    <w:rsid w:val="00E11E66"/>
    <w:rPr>
      <w:rFonts w:ascii="Times New Roman" w:hAnsi="Times New Roman"/>
      <w:lang w:val="en-GB" w:eastAsia="en-US"/>
    </w:rPr>
  </w:style>
  <w:style w:type="character" w:customStyle="1" w:styleId="ListBulletChar">
    <w:name w:val="List Bullet Char"/>
    <w:aliases w:val="UL Char"/>
    <w:link w:val="ListBullet"/>
    <w:qFormat/>
    <w:rsid w:val="00E11E66"/>
    <w:rPr>
      <w:rFonts w:ascii="Times New Roman" w:hAnsi="Times New Roman"/>
      <w:lang w:val="en-GB" w:eastAsia="en-US"/>
    </w:rPr>
  </w:style>
  <w:style w:type="character" w:customStyle="1" w:styleId="ListBullet2Char">
    <w:name w:val="List Bullet 2 Char"/>
    <w:aliases w:val="lb2 Char"/>
    <w:link w:val="ListBullet2"/>
    <w:qFormat/>
    <w:rsid w:val="00E11E66"/>
    <w:rPr>
      <w:rFonts w:ascii="Times New Roman" w:hAnsi="Times New Roman"/>
      <w:lang w:val="en-GB" w:eastAsia="en-US"/>
    </w:rPr>
  </w:style>
  <w:style w:type="character" w:customStyle="1" w:styleId="ListBullet3Char">
    <w:name w:val="List Bullet 3 Char"/>
    <w:link w:val="ListBullet3"/>
    <w:qFormat/>
    <w:rsid w:val="00E11E66"/>
    <w:rPr>
      <w:rFonts w:ascii="Times New Roman" w:hAnsi="Times New Roman"/>
      <w:lang w:val="en-GB" w:eastAsia="en-US"/>
    </w:rPr>
  </w:style>
  <w:style w:type="character" w:customStyle="1" w:styleId="List2Char">
    <w:name w:val="List 2 Char"/>
    <w:link w:val="List2"/>
    <w:qFormat/>
    <w:rsid w:val="00E11E66"/>
    <w:rPr>
      <w:rFonts w:ascii="Times New Roman" w:hAnsi="Times New Roman"/>
      <w:lang w:val="en-GB" w:eastAsia="en-US"/>
    </w:rPr>
  </w:style>
  <w:style w:type="paragraph" w:styleId="IndexHeading">
    <w:name w:val="index heading"/>
    <w:basedOn w:val="Normal"/>
    <w:next w:val="Normal"/>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11E6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11E6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11E66"/>
    <w:rPr>
      <w:rFonts w:ascii="Times New Roman" w:eastAsia="MS Mincho" w:hAnsi="Times New Roman"/>
      <w:b/>
      <w:lang w:val="en-GB" w:eastAsia="en-US"/>
    </w:rPr>
  </w:style>
  <w:style w:type="paragraph" w:customStyle="1" w:styleId="tabletext">
    <w:name w:val="table text"/>
    <w:basedOn w:val="Normal"/>
    <w:next w:val="table"/>
    <w:uiPriority w:val="99"/>
    <w:qFormat/>
    <w:rsid w:val="00E11E66"/>
    <w:pPr>
      <w:spacing w:after="0"/>
    </w:pPr>
    <w:rPr>
      <w:rFonts w:eastAsia="MS Mincho"/>
      <w:i/>
    </w:rPr>
  </w:style>
  <w:style w:type="paragraph" w:customStyle="1" w:styleId="table">
    <w:name w:val="table"/>
    <w:basedOn w:val="Normal"/>
    <w:next w:val="Normal"/>
    <w:uiPriority w:val="99"/>
    <w:qFormat/>
    <w:rsid w:val="00E11E6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1E6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1E66"/>
    <w:rPr>
      <w:rFonts w:ascii="Times New Roman" w:eastAsia="MS Mincho" w:hAnsi="Times New Roman"/>
      <w:sz w:val="24"/>
      <w:lang w:val="en-GB" w:eastAsia="en-US"/>
    </w:rPr>
  </w:style>
  <w:style w:type="paragraph" w:customStyle="1" w:styleId="HE">
    <w:name w:val="HE"/>
    <w:basedOn w:val="Normal"/>
    <w:uiPriority w:val="99"/>
    <w:qFormat/>
    <w:rsid w:val="00E11E66"/>
    <w:pPr>
      <w:spacing w:after="0"/>
    </w:pPr>
    <w:rPr>
      <w:rFonts w:eastAsia="MS Mincho"/>
      <w:b/>
    </w:rPr>
  </w:style>
  <w:style w:type="paragraph" w:styleId="PlainText">
    <w:name w:val="Plain Text"/>
    <w:basedOn w:val="Normal"/>
    <w:link w:val="PlainTextChar"/>
    <w:uiPriority w:val="99"/>
    <w:qFormat/>
    <w:rsid w:val="00E11E6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11E66"/>
    <w:rPr>
      <w:rFonts w:ascii="Courier New" w:eastAsia="MS Mincho" w:hAnsi="Courier New"/>
      <w:lang w:val="en-GB" w:eastAsia="en-US"/>
    </w:rPr>
  </w:style>
  <w:style w:type="paragraph" w:customStyle="1" w:styleId="text">
    <w:name w:val="text"/>
    <w:basedOn w:val="Normal"/>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Normal"/>
    <w:next w:val="Normal"/>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Normal"/>
    <w:uiPriority w:val="99"/>
    <w:qFormat/>
    <w:rsid w:val="00E11E6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11E6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11E66"/>
    <w:rPr>
      <w:rFonts w:ascii="Times New Roman" w:eastAsia="MS Mincho" w:hAnsi="Times New Roman"/>
      <w:i/>
      <w:sz w:val="22"/>
      <w:lang w:val="en-GB" w:eastAsia="en-US"/>
    </w:rPr>
  </w:style>
  <w:style w:type="character" w:styleId="PageNumber">
    <w:name w:val="page number"/>
    <w:basedOn w:val="DefaultParagraphFont"/>
    <w:qFormat/>
    <w:rsid w:val="00E11E66"/>
  </w:style>
  <w:style w:type="character" w:customStyle="1" w:styleId="CommentTextChar">
    <w:name w:val="Comment Text Char"/>
    <w:link w:val="CommentText"/>
    <w:uiPriority w:val="99"/>
    <w:qFormat/>
    <w:rsid w:val="00E11E66"/>
    <w:rPr>
      <w:rFonts w:ascii="Times New Roman" w:hAnsi="Times New Roman"/>
      <w:lang w:val="en-GB" w:eastAsia="en-US"/>
    </w:rPr>
  </w:style>
  <w:style w:type="paragraph" w:styleId="BodyText2">
    <w:name w:val="Body Text 2"/>
    <w:basedOn w:val="Normal"/>
    <w:link w:val="BodyText2Char"/>
    <w:uiPriority w:val="99"/>
    <w:qFormat/>
    <w:rsid w:val="00E11E66"/>
    <w:pPr>
      <w:spacing w:after="0"/>
      <w:jc w:val="both"/>
    </w:pPr>
    <w:rPr>
      <w:rFonts w:eastAsia="MS Mincho"/>
      <w:sz w:val="24"/>
    </w:rPr>
  </w:style>
  <w:style w:type="character" w:customStyle="1" w:styleId="BodyText2Char">
    <w:name w:val="Body Text 2 Char"/>
    <w:basedOn w:val="DefaultParagraphFont"/>
    <w:link w:val="BodyText2"/>
    <w:uiPriority w:val="99"/>
    <w:qFormat/>
    <w:rsid w:val="00E11E66"/>
    <w:rPr>
      <w:rFonts w:ascii="Times New Roman" w:eastAsia="MS Mincho" w:hAnsi="Times New Roman"/>
      <w:sz w:val="24"/>
      <w:lang w:val="en-GB" w:eastAsia="en-US"/>
    </w:rPr>
  </w:style>
  <w:style w:type="paragraph" w:customStyle="1" w:styleId="para">
    <w:name w:val="para"/>
    <w:basedOn w:val="Normal"/>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Normal"/>
    <w:uiPriority w:val="99"/>
    <w:qFormat/>
    <w:rsid w:val="00E11E6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11E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11E66"/>
    <w:rPr>
      <w:rFonts w:ascii="Times New Roman" w:eastAsia="MS Mincho" w:hAnsi="Times New Roman"/>
      <w:lang w:val="en-GB" w:eastAsia="en-US"/>
    </w:rPr>
  </w:style>
  <w:style w:type="paragraph" w:customStyle="1" w:styleId="List1">
    <w:name w:val="List1"/>
    <w:basedOn w:val="Normal"/>
    <w:uiPriority w:val="99"/>
    <w:qFormat/>
    <w:rsid w:val="00E11E6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11E66"/>
    <w:rPr>
      <w:rFonts w:eastAsia="MS Mincho"/>
      <w:b/>
      <w:i/>
    </w:rPr>
  </w:style>
  <w:style w:type="character" w:customStyle="1" w:styleId="BodyText3Char">
    <w:name w:val="Body Text 3 Char"/>
    <w:basedOn w:val="DefaultParagraphFont"/>
    <w:link w:val="BodyText3"/>
    <w:uiPriority w:val="99"/>
    <w:qFormat/>
    <w:rsid w:val="00E11E66"/>
    <w:rPr>
      <w:rFonts w:ascii="Times New Roman" w:eastAsia="MS Mincho" w:hAnsi="Times New Roman"/>
      <w:b/>
      <w:i/>
      <w:lang w:val="en-GB" w:eastAsia="en-US"/>
    </w:rPr>
  </w:style>
  <w:style w:type="table" w:styleId="TableGrid">
    <w:name w:val="Table Grid"/>
    <w:aliases w:val="SGS Table Basic 1"/>
    <w:basedOn w:val="TableNormal"/>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11E66"/>
    <w:pPr>
      <w:spacing w:before="120" w:after="0"/>
      <w:jc w:val="both"/>
    </w:pPr>
    <w:rPr>
      <w:rFonts w:eastAsia="MS Mincho"/>
      <w:lang w:val="en-US"/>
    </w:rPr>
  </w:style>
  <w:style w:type="character" w:customStyle="1" w:styleId="BalloonTextChar">
    <w:name w:val="Balloon Text Char"/>
    <w:link w:val="BalloonText"/>
    <w:uiPriority w:val="99"/>
    <w:qFormat/>
    <w:rsid w:val="00E11E66"/>
    <w:rPr>
      <w:rFonts w:ascii="Tahoma" w:hAnsi="Tahoma" w:cs="Tahoma"/>
      <w:sz w:val="16"/>
      <w:szCs w:val="16"/>
      <w:lang w:val="en-GB" w:eastAsia="en-US"/>
    </w:rPr>
  </w:style>
  <w:style w:type="paragraph" w:customStyle="1" w:styleId="centered">
    <w:name w:val="centered"/>
    <w:basedOn w:val="Normal"/>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Normal"/>
    <w:uiPriority w:val="99"/>
    <w:qFormat/>
    <w:rsid w:val="00E11E6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BodyTextIndent"/>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E11E6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11E66"/>
    <w:rPr>
      <w:rFonts w:ascii="Times New Roman" w:hAnsi="Times New Roman"/>
      <w:sz w:val="24"/>
      <w:szCs w:val="24"/>
      <w:lang w:val="en-GB" w:eastAsia="en-US"/>
    </w:rPr>
  </w:style>
  <w:style w:type="paragraph" w:styleId="NormalWeb">
    <w:name w:val="Normal (Web)"/>
    <w:basedOn w:val="Normal"/>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Heading1"/>
    <w:next w:val="BodyText"/>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SimSun"/>
      <w:i/>
      <w:color w:val="0000FF"/>
      <w:lang w:val="en-GB" w:eastAsia="en-US"/>
    </w:rPr>
  </w:style>
  <w:style w:type="paragraph" w:customStyle="1" w:styleId="Bulletedo1">
    <w:name w:val="Bulleted o 1"/>
    <w:basedOn w:val="Normal"/>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Revision">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Strong">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Normal"/>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BodyText"/>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Normal"/>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E11E66"/>
    <w:rPr>
      <w:color w:val="808080"/>
    </w:rPr>
  </w:style>
  <w:style w:type="character" w:customStyle="1" w:styleId="Heading6Char">
    <w:name w:val="Heading 6 Char"/>
    <w:aliases w:val="T1 Char4,Header 6 Char"/>
    <w:link w:val="Heading6"/>
    <w:qFormat/>
    <w:rsid w:val="00E11E66"/>
    <w:rPr>
      <w:rFonts w:ascii="Arial" w:hAnsi="Arial"/>
      <w:lang w:val="en-GB" w:eastAsia="en-US"/>
    </w:rPr>
  </w:style>
  <w:style w:type="character" w:customStyle="1" w:styleId="Heading7Char">
    <w:name w:val="Heading 7 Char"/>
    <w:aliases w:val="L7 Char,Header 7 Char"/>
    <w:link w:val="Heading7"/>
    <w:qFormat/>
    <w:rsid w:val="00E11E66"/>
    <w:rPr>
      <w:rFonts w:ascii="Arial" w:hAnsi="Arial"/>
      <w:lang w:val="en-GB" w:eastAsia="en-US"/>
    </w:rPr>
  </w:style>
  <w:style w:type="character" w:customStyle="1" w:styleId="Heading9Char">
    <w:name w:val="Heading 9 Char"/>
    <w:aliases w:val="Figure Heading Char,FH Char"/>
    <w:link w:val="Heading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SimSun"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Normal"/>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11E66"/>
    <w:pPr>
      <w:spacing w:after="0"/>
      <w:ind w:left="851"/>
    </w:pPr>
    <w:rPr>
      <w:rFonts w:eastAsia="MS Mincho"/>
      <w:lang w:val="it-IT" w:eastAsia="en-GB"/>
    </w:rPr>
  </w:style>
  <w:style w:type="paragraph" w:styleId="ListNumber5">
    <w:name w:val="List Number 5"/>
    <w:basedOn w:val="Normal"/>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0">
    <w:name w:val="修订1"/>
    <w:hidden/>
    <w:uiPriority w:val="99"/>
    <w:semiHidden/>
    <w:qFormat/>
    <w:rsid w:val="00E11E66"/>
    <w:rPr>
      <w:rFonts w:ascii="Times New Roman" w:eastAsia="Batang" w:hAnsi="Times New Roman"/>
      <w:lang w:val="en-GB" w:eastAsia="en-US"/>
    </w:rPr>
  </w:style>
  <w:style w:type="paragraph" w:styleId="EndnoteText">
    <w:name w:val="endnote text"/>
    <w:basedOn w:val="Normal"/>
    <w:link w:val="EndnoteTextChar"/>
    <w:uiPriority w:val="99"/>
    <w:qFormat/>
    <w:rsid w:val="00E11E66"/>
    <w:pPr>
      <w:snapToGrid w:val="0"/>
    </w:pPr>
  </w:style>
  <w:style w:type="character" w:customStyle="1" w:styleId="EndnoteTextChar">
    <w:name w:val="Endnote Text Char"/>
    <w:basedOn w:val="DefaultParagraphFont"/>
    <w:link w:val="EndnoteText"/>
    <w:uiPriority w:val="99"/>
    <w:qFormat/>
    <w:rsid w:val="00E11E66"/>
    <w:rPr>
      <w:rFonts w:ascii="Times New Roman" w:hAnsi="Times New Roman"/>
      <w:lang w:val="en-GB" w:eastAsia="en-US"/>
    </w:rPr>
  </w:style>
  <w:style w:type="character" w:styleId="EndnoteReference">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Title">
    <w:name w:val="Title"/>
    <w:aliases w:val="Section Header"/>
    <w:basedOn w:val="Normal"/>
    <w:next w:val="Normal"/>
    <w:link w:val="TitleChar"/>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11E66"/>
    <w:rPr>
      <w:rFonts w:ascii="Courier New" w:eastAsia="Malgun Gothic" w:hAnsi="Courier New"/>
      <w:lang w:val="nb-NO" w:eastAsia="en-US"/>
    </w:rPr>
  </w:style>
  <w:style w:type="paragraph" w:customStyle="1" w:styleId="FL">
    <w:name w:val="FL"/>
    <w:basedOn w:val="Normal"/>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Date">
    <w:name w:val="Date"/>
    <w:basedOn w:val="Normal"/>
    <w:next w:val="Normal"/>
    <w:link w:val="DateChar"/>
    <w:uiPriority w:val="99"/>
    <w:qFormat/>
    <w:rsid w:val="00E11E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Normal"/>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Normal"/>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Normal"/>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11E66"/>
    <w:pPr>
      <w:tabs>
        <w:tab w:val="num" w:pos="928"/>
      </w:tabs>
      <w:ind w:left="928" w:hanging="360"/>
    </w:pPr>
    <w:rPr>
      <w:rFonts w:eastAsia="Batang"/>
      <w:lang w:eastAsia="ko-KR"/>
    </w:rPr>
  </w:style>
  <w:style w:type="table" w:customStyle="1" w:styleId="TableGrid2">
    <w:name w:val="Table Grid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11E66"/>
    <w:pPr>
      <w:keepNext w:val="0"/>
      <w:keepLines w:val="0"/>
      <w:spacing w:before="240"/>
      <w:ind w:left="0" w:firstLine="0"/>
    </w:pPr>
    <w:rPr>
      <w:rFonts w:eastAsia="MS Mincho"/>
      <w:bCs/>
    </w:rPr>
  </w:style>
  <w:style w:type="table" w:customStyle="1" w:styleId="TableGrid3">
    <w:name w:val="Table Grid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11E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11E6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11E66"/>
    <w:rPr>
      <w:rFonts w:ascii="Tahoma" w:eastAsia="MS Mincho" w:hAnsi="Tahoma" w:cs="Tahoma"/>
      <w:sz w:val="16"/>
      <w:szCs w:val="16"/>
      <w:lang w:eastAsia="ko-KR"/>
    </w:rPr>
  </w:style>
  <w:style w:type="paragraph" w:customStyle="1" w:styleId="20">
    <w:name w:val="吹き出し2"/>
    <w:basedOn w:val="Normal"/>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Normal"/>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11E66"/>
    <w:pPr>
      <w:spacing w:before="120"/>
      <w:outlineLvl w:val="2"/>
    </w:pPr>
    <w:rPr>
      <w:sz w:val="28"/>
    </w:rPr>
  </w:style>
  <w:style w:type="paragraph" w:customStyle="1" w:styleId="Heading2Head2A2">
    <w:name w:val="Heading 2.Head2A.2"/>
    <w:basedOn w:val="Heading1"/>
    <w:next w:val="Normal"/>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1E66"/>
    <w:pPr>
      <w:spacing w:before="120"/>
      <w:outlineLvl w:val="2"/>
    </w:pPr>
    <w:rPr>
      <w:rFonts w:eastAsia="MS Mincho"/>
      <w:sz w:val="28"/>
      <w:lang w:eastAsia="de-DE"/>
    </w:rPr>
  </w:style>
  <w:style w:type="paragraph" w:customStyle="1" w:styleId="Bullets">
    <w:name w:val="Bullets"/>
    <w:basedOn w:val="BodyText"/>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11E66"/>
    <w:pPr>
      <w:keepNext/>
      <w:tabs>
        <w:tab w:val="num" w:pos="0"/>
      </w:tabs>
      <w:spacing w:beforeLines="20" w:afterLines="10"/>
      <w:ind w:right="284"/>
      <w:jc w:val="both"/>
      <w:outlineLvl w:val="0"/>
    </w:pPr>
    <w:rPr>
      <w:rFonts w:ascii="Arial" w:hAnsi="Arial" w:cs="SimSun"/>
      <w:b/>
      <w:bCs/>
      <w:sz w:val="28"/>
      <w:lang w:val="en-US" w:eastAsia="x-none"/>
    </w:rPr>
  </w:style>
  <w:style w:type="table" w:customStyle="1" w:styleId="31">
    <w:name w:val="网格型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Acronym">
    <w:name w:val="HTML Acronym"/>
    <w:uiPriority w:val="99"/>
    <w:unhideWhenUsed/>
    <w:qFormat/>
    <w:rsid w:val="00E11E66"/>
  </w:style>
  <w:style w:type="table" w:customStyle="1" w:styleId="TableGrid4">
    <w:name w:val="Table Grid4"/>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4">
    <w:name w:val="表格格線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Normal"/>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11E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E11E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2">
    <w:name w:val="网格型2"/>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11E66"/>
    <w:rPr>
      <w:i/>
      <w:iCs/>
      <w:color w:val="5B9BD5"/>
      <w:lang w:eastAsia="en-US"/>
    </w:rPr>
  </w:style>
  <w:style w:type="paragraph" w:customStyle="1" w:styleId="33">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11E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11E66"/>
    <w:rPr>
      <w:rFonts w:ascii="Times New Roman" w:hAnsi="Times New Roman"/>
      <w:i/>
      <w:iCs/>
      <w:color w:val="5B9BD5"/>
      <w:lang w:val="en-GB" w:eastAsia="en-US"/>
    </w:rPr>
  </w:style>
  <w:style w:type="table" w:customStyle="1" w:styleId="TableGrid7">
    <w:name w:val="Table Grid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a">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1E66"/>
    <w:rPr>
      <w:rFonts w:ascii="Times New Roman" w:hAnsi="Times New Roman" w:cs="Times New Roman" w:hint="default"/>
      <w:i/>
      <w:iCs/>
    </w:rPr>
  </w:style>
  <w:style w:type="paragraph" w:styleId="NoSpacing">
    <w:name w:val="No Spacing"/>
    <w:basedOn w:val="Normal"/>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11E66"/>
    <w:rPr>
      <w:b/>
      <w:bCs w:val="0"/>
      <w:i/>
      <w:iCs w:val="0"/>
      <w:color w:val="4F81BD"/>
    </w:rPr>
  </w:style>
  <w:style w:type="character" w:styleId="SubtleReference">
    <w:name w:val="Subtle Reference"/>
    <w:uiPriority w:val="31"/>
    <w:qFormat/>
    <w:rsid w:val="00E11E66"/>
    <w:rPr>
      <w:smallCaps/>
      <w:color w:val="C0504D"/>
      <w:u w:val="single"/>
    </w:rPr>
  </w:style>
  <w:style w:type="character" w:styleId="IntenseReference">
    <w:name w:val="Intense Reference"/>
    <w:qFormat/>
    <w:rsid w:val="00E11E66"/>
    <w:rPr>
      <w:b/>
      <w:bCs w:val="0"/>
      <w:smallCaps/>
      <w:color w:val="C0504D"/>
      <w:spacing w:val="5"/>
      <w:u w:val="single"/>
    </w:rPr>
  </w:style>
  <w:style w:type="paragraph" w:customStyle="1" w:styleId="Header-3gppTdoc">
    <w:name w:val="Header-3gpp Tdoc"/>
    <w:basedOn w:val="Header"/>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11E6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b">
    <w:name w:val="副標題 字元1"/>
    <w:qFormat/>
    <w:rsid w:val="00E11E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SimSun"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
    <w:name w:val="网格型6"/>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11E66"/>
    <w:rPr>
      <w:i/>
      <w:iCs/>
      <w:color w:val="4F81BD" w:themeColor="accent1"/>
      <w:lang w:eastAsia="en-US"/>
    </w:rPr>
  </w:style>
  <w:style w:type="character" w:customStyle="1" w:styleId="27">
    <w:name w:val="鮮明引文 字元2"/>
    <w:basedOn w:val="DefaultParagraphFont"/>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11E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11E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1E66"/>
    <w:rPr>
      <w:rFonts w:ascii="Times New Roman" w:eastAsia="SimSun" w:hAnsi="Times New Roman"/>
      <w:lang w:val="en-GB" w:eastAsia="en-US"/>
    </w:rPr>
  </w:style>
  <w:style w:type="paragraph" w:customStyle="1" w:styleId="a0">
    <w:name w:val="吹き出し"/>
    <w:basedOn w:val="Normal"/>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Heading3"/>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E11E66"/>
    <w:rPr>
      <w:color w:val="605E5C"/>
      <w:shd w:val="clear" w:color="auto" w:fill="E1DFDD"/>
    </w:rPr>
  </w:style>
  <w:style w:type="character" w:customStyle="1" w:styleId="eop">
    <w:name w:val="eop"/>
    <w:basedOn w:val="DefaultParagraphFont"/>
    <w:qFormat/>
    <w:rsid w:val="00E11E66"/>
  </w:style>
  <w:style w:type="character" w:customStyle="1" w:styleId="normaltextrun">
    <w:name w:val="normaltextrun"/>
    <w:basedOn w:val="DefaultParagraphFont"/>
    <w:qFormat/>
    <w:rsid w:val="00E11E66"/>
  </w:style>
  <w:style w:type="table" w:customStyle="1" w:styleId="TableGrid30">
    <w:name w:val="Table Grid30"/>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C415FF"/>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Normal"/>
    <w:next w:val="Doc-text2"/>
    <w:rsid w:val="00C415FF"/>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15FF"/>
    <w:pPr>
      <w:numPr>
        <w:numId w:val="15"/>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Normal"/>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C415FF"/>
    <w:rPr>
      <w:color w:val="605E5C"/>
      <w:shd w:val="clear" w:color="auto" w:fill="E1DFDD"/>
    </w:rPr>
  </w:style>
  <w:style w:type="paragraph" w:customStyle="1" w:styleId="CH">
    <w:name w:val="CH"/>
    <w:basedOn w:val="Normal"/>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5F33"/>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2656C"/>
    <w:rPr>
      <w:color w:val="2B579A"/>
      <w:shd w:val="clear" w:color="auto" w:fill="E1DFDD"/>
    </w:rPr>
  </w:style>
  <w:style w:type="table" w:customStyle="1" w:styleId="SGSTableBasic11">
    <w:name w:val="SGS Table Basic 11"/>
    <w:basedOn w:val="TableNormal"/>
    <w:next w:val="TableGrid"/>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656C"/>
    <w:rPr>
      <w:color w:val="605E5C"/>
      <w:shd w:val="clear" w:color="auto" w:fill="E1DFDD"/>
    </w:rPr>
  </w:style>
  <w:style w:type="table" w:customStyle="1" w:styleId="TableGrid301">
    <w:name w:val="Table Grid30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109673">
      <w:bodyDiv w:val="1"/>
      <w:marLeft w:val="0"/>
      <w:marRight w:val="0"/>
      <w:marTop w:val="0"/>
      <w:marBottom w:val="0"/>
      <w:divBdr>
        <w:top w:val="none" w:sz="0" w:space="0" w:color="auto"/>
        <w:left w:val="none" w:sz="0" w:space="0" w:color="auto"/>
        <w:bottom w:val="none" w:sz="0" w:space="0" w:color="auto"/>
        <w:right w:val="none" w:sz="0" w:space="0" w:color="auto"/>
      </w:divBdr>
    </w:div>
    <w:div w:id="353961530">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792</Words>
  <Characters>4516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Ogeen Hanna Toma Toma</cp:lastModifiedBy>
  <cp:revision>9</cp:revision>
  <cp:lastPrinted>1900-01-01T08:00:00Z</cp:lastPrinted>
  <dcterms:created xsi:type="dcterms:W3CDTF">2024-04-08T04:35:00Z</dcterms:created>
  <dcterms:modified xsi:type="dcterms:W3CDTF">2024-04-08T23:23:00Z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